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032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</w:t>
      </w:r>
      <w:r>
        <w:rPr>
          <w:rFonts w:hint="eastAsia" w:ascii="Arial" w:hAnsi="Arial" w:cs="Arial"/>
          <w:b/>
          <w:bCs/>
        </w:rPr>
        <w:t>pdate overall evaluation and conclusion for KI#</w:t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update overall evaluation and conclusion for KI#8.</w:t>
      </w:r>
    </w:p>
    <w:p>
      <w:pPr>
        <w:pStyle w:val="82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b/>
          <w:lang w:val="en-US"/>
        </w:rPr>
      </w:pPr>
      <w:r>
        <w:rPr>
          <w:rFonts w:hint="eastAsia" w:eastAsia="宋体"/>
          <w:lang w:val="en-US" w:eastAsia="zh-CN"/>
        </w:rPr>
        <w:t xml:space="preserve">Update overall evaluation and conclusion for KI#8 is needed to capture the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PDU Set Information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 xml:space="preserve">utilization in </w:t>
      </w:r>
      <w:r>
        <w:rPr>
          <w:lang w:val="en-US" w:eastAsia="zh-CN"/>
        </w:rPr>
        <w:t>solution#</w:t>
      </w:r>
      <w:r>
        <w:rPr>
          <w:rFonts w:hint="eastAsia"/>
          <w:lang w:val="en-US" w:eastAsia="zh-CN"/>
        </w:rPr>
        <w:t>6</w:t>
      </w:r>
      <w:r>
        <w:rPr>
          <w:rFonts w:hint="eastAsia" w:eastAsia="宋体"/>
          <w:lang w:val="en-US" w:eastAsia="zh-CN"/>
        </w:rPr>
        <w:t>.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rFonts w:eastAsia="等线"/>
          <w:lang w:val="en-US" w:eastAsia="zh-CN"/>
        </w:rPr>
      </w:pPr>
      <w:bookmarkStart w:id="0" w:name="_Toc7380"/>
      <w:bookmarkStart w:id="1" w:name="_Toc25330"/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.3.8</w:t>
      </w:r>
      <w:r>
        <w:rPr>
          <w:lang w:val="en-US" w:eastAsia="zh-CN"/>
        </w:rPr>
        <w:tab/>
      </w:r>
      <w:r>
        <w:rPr>
          <w:rFonts w:hint="eastAsia" w:eastAsia="等线"/>
          <w:lang w:val="en-US" w:eastAsia="zh-CN"/>
        </w:rPr>
        <w:t>K</w:t>
      </w:r>
      <w:r>
        <w:rPr>
          <w:lang w:val="en-US" w:eastAsia="zh-CN"/>
        </w:rPr>
        <w:t>ey issue</w:t>
      </w:r>
      <w:r>
        <w:rPr>
          <w:rFonts w:hint="eastAsia" w:eastAsia="等线"/>
          <w:lang w:val="en-US" w:eastAsia="zh-CN"/>
        </w:rPr>
        <w:t xml:space="preserve"> </w:t>
      </w:r>
      <w:r>
        <w:rPr>
          <w:lang w:val="en-US" w:eastAsia="zh-CN"/>
        </w:rPr>
        <w:t>#8</w:t>
      </w:r>
      <w:r>
        <w:rPr>
          <w:rFonts w:hint="eastAsia" w:eastAsia="等线"/>
          <w:lang w:val="en-US" w:eastAsia="zh-CN"/>
        </w:rPr>
        <w:t xml:space="preserve"> </w:t>
      </w:r>
      <w:r>
        <w:rPr>
          <w:lang w:eastAsia="ko-KR"/>
        </w:rPr>
        <w:t>solutions</w:t>
      </w:r>
      <w:r>
        <w:rPr>
          <w:rFonts w:hint="eastAsia"/>
          <w:lang w:val="en-US" w:eastAsia="zh-CN"/>
        </w:rPr>
        <w:t xml:space="preserve"> evaluation</w:t>
      </w:r>
      <w:bookmarkEnd w:id="0"/>
      <w:bookmarkEnd w:id="1"/>
    </w:p>
    <w:p>
      <w:pPr>
        <w:rPr>
          <w:lang w:eastAsia="zh-CN"/>
        </w:rPr>
      </w:pPr>
      <w:r>
        <w:rPr>
          <w:lang w:eastAsia="zh-CN"/>
        </w:rPr>
        <w:t>The open issue of KI#8 include: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SEALDD</w:t>
      </w:r>
      <w:r>
        <w:rPr>
          <w:lang w:val="en-US" w:eastAsia="zh-CN"/>
        </w:rPr>
        <w:t xml:space="preserve"> or other application enabler</w:t>
      </w:r>
      <w:r>
        <w:rPr>
          <w:rFonts w:hint="eastAsia"/>
          <w:lang w:val="en-US" w:eastAsia="zh-CN"/>
        </w:rPr>
        <w:t xml:space="preserve"> may be enhanced to</w:t>
      </w:r>
      <w:r>
        <w:rPr>
          <w:lang w:val="en-US" w:eastAsia="zh-CN"/>
        </w:rPr>
        <w:t xml:space="preserve"> facilitate XR</w:t>
      </w:r>
      <w:r>
        <w:rPr>
          <w:rFonts w:hint="eastAsia"/>
          <w:lang w:val="en-US" w:eastAsia="zh-CN"/>
        </w:rPr>
        <w:t xml:space="preserve"> communication flows between application clients and application servers involved in the same application service</w:t>
      </w:r>
      <w:r>
        <w:rPr>
          <w:lang w:val="en-US" w:eastAsia="zh-CN"/>
        </w:rPr>
        <w:t xml:space="preserve"> in relation to PDU set</w:t>
      </w:r>
      <w:r>
        <w:rPr>
          <w:rFonts w:hint="eastAsia"/>
          <w:lang w:val="en-US" w:eastAsia="zh-CN"/>
        </w:rPr>
        <w:t xml:space="preserve"> (e.g., support for </w:t>
      </w:r>
      <w:r>
        <w:rPr>
          <w:lang w:val="en-US" w:eastAsia="zh-CN"/>
        </w:rPr>
        <w:t>PDU set handling, QoS measurement</w:t>
      </w:r>
      <w:r>
        <w:rPr>
          <w:rFonts w:hint="eastAsia"/>
          <w:lang w:val="en-US" w:eastAsia="zh-CN"/>
        </w:rPr>
        <w:t>)?</w:t>
      </w:r>
    </w:p>
    <w:p>
      <w:pPr>
        <w:pStyle w:val="76"/>
        <w:ind w:left="0" w:firstLine="0"/>
        <w:rPr>
          <w:lang w:val="en-US" w:eastAsia="zh-CN"/>
        </w:rPr>
      </w:pPr>
      <w:r>
        <w:rPr>
          <w:lang w:val="en-US" w:eastAsia="zh-CN"/>
        </w:rPr>
        <w:t>In the existing solutions, solution#4 addresses QoS measurement for XR flows including PDU set on crossflow RTT. The SEALDD measurement function is enhanced to identify the 1</w:t>
      </w:r>
      <w:r>
        <w:rPr>
          <w:vertAlign w:val="superscript"/>
          <w:lang w:val="en-US" w:eastAsia="zh-CN"/>
        </w:rPr>
        <w:t>st</w:t>
      </w:r>
      <w:r>
        <w:rPr>
          <w:lang w:val="en-US" w:eastAsia="zh-CN"/>
        </w:rPr>
        <w:t xml:space="preserve"> UL or last DL packet in a PDU set, e.g. for SEALDD client triggered measurement, the SEALDD client needs to identify the last DL packet in a PDU set to complete the measurement for a DL video frame. </w:t>
      </w:r>
      <w:r>
        <w:rPr>
          <w:lang w:eastAsia="zh-CN"/>
        </w:rPr>
        <w:t>The crossflow QoS measurement provides added value for the XR service, for example, Motion to Photon can be estimated as crossflow RTT measurement (e.g. {[traffic descriptor 1</w:t>
      </w:r>
      <w:r>
        <w:rPr>
          <w:lang w:val="en-US" w:eastAsia="zh-CN"/>
        </w:rPr>
        <w:t xml:space="preserve"> for joystick input</w:t>
      </w:r>
      <w:r>
        <w:rPr>
          <w:lang w:eastAsia="zh-CN"/>
        </w:rPr>
        <w:t>, UL]; [traffic descriptor 2 for video frame, DL]})</w:t>
      </w:r>
      <w:r>
        <w:rPr>
          <w:lang w:val="en-US" w:eastAsia="zh-CN"/>
        </w:rPr>
        <w:t xml:space="preserve">. 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 Whether</w:t>
      </w:r>
      <w:r>
        <w:rPr>
          <w:lang w:val="en-US" w:eastAsia="zh-CN"/>
        </w:rPr>
        <w:t xml:space="preserve"> identifying packet in PDU set is necessary in crossflow RTT measurement is FFS.</w:t>
      </w:r>
    </w:p>
    <w:p>
      <w:pPr>
        <w:pStyle w:val="76"/>
        <w:ind w:left="0" w:firstLine="0"/>
        <w:rPr>
          <w:ins w:id="0" w:author="cmcc" w:date="2024-08-02T12:23:01Z"/>
          <w:lang w:val="en-US" w:eastAsia="zh-CN"/>
        </w:rPr>
      </w:pPr>
      <w:r>
        <w:rPr>
          <w:lang w:val="en-US" w:eastAsia="zh-CN"/>
        </w:rPr>
        <w:t>In the existing solutions, solution#7 addresses PDU set handling support. The SEALDD layer is enhanced with RTP packetilization and PDU set inclusion.</w:t>
      </w:r>
    </w:p>
    <w:p>
      <w:pPr>
        <w:keepNext w:val="0"/>
        <w:keepLines w:val="0"/>
        <w:widowControl/>
        <w:suppressLineNumbers w:val="0"/>
        <w:spacing w:before="0" w:beforeAutospacing="1" w:after="180" w:afterAutospacing="0"/>
        <w:ind w:left="0" w:right="0"/>
        <w:jc w:val="left"/>
        <w:rPr>
          <w:ins w:id="1" w:author="cmcc-0806" w:date="2024-08-12T20:46:37Z"/>
          <w:rFonts w:hint="default" w:ascii="Times New Roman" w:hAnsi="Times New Roman" w:cs="Times New Roman"/>
          <w:lang w:val="en-US" w:eastAsia="zh-CN"/>
        </w:rPr>
      </w:pPr>
      <w:ins w:id="2" w:author="cmcc-0806" w:date="2024-08-12T20:46:37Z">
        <w:r>
          <w:rPr>
            <w:rFonts w:hint="eastAsia"/>
            <w:lang w:val="en-US" w:eastAsia="zh-CN"/>
          </w:rPr>
          <w:t>S</w:t>
        </w:r>
      </w:ins>
      <w:ins w:id="3" w:author="cmcc-0806" w:date="2024-08-12T20:46:37Z">
        <w:r>
          <w:rPr>
            <w:lang w:val="en-US" w:eastAsia="zh-CN"/>
          </w:rPr>
          <w:t>olution#</w:t>
        </w:r>
      </w:ins>
      <w:ins w:id="4" w:author="cmcc-0806" w:date="2024-08-12T20:46:37Z">
        <w:r>
          <w:rPr>
            <w:rFonts w:hint="eastAsia"/>
            <w:lang w:val="en-US" w:eastAsia="zh-CN"/>
          </w:rPr>
          <w:t xml:space="preserve">6 utilizes the </w:t>
        </w:r>
      </w:ins>
      <w:ins w:id="5" w:author="cmcc-0806" w:date="2024-08-12T20:46:3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PDU Set Information</w:t>
        </w:r>
      </w:ins>
      <w:ins w:id="6" w:author="cmcc-0806" w:date="2024-08-12T20:46:3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for </w:t>
        </w:r>
      </w:ins>
      <w:ins w:id="7" w:author="cmcc-0806" w:date="2024-08-12T20:46:3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Multi-modal flows alignment. </w:t>
        </w:r>
      </w:ins>
      <w:ins w:id="8" w:author="cmcc-0806" w:date="2024-08-12T20:46:3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The</w:t>
        </w:r>
      </w:ins>
      <w:ins w:id="9" w:author="cmcc-0806" w:date="2024-08-12T20:46:3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PDU Set Information in RTP Header Extension</w:t>
        </w:r>
      </w:ins>
      <w:ins w:id="10" w:author="cmcc-0806" w:date="2024-08-12T20:46:3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, </w:t>
        </w:r>
      </w:ins>
      <w:ins w:id="11" w:author="cmcc-0806" w:date="2024-08-12T20:46:3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including the PDU Set Sequence Number, Indication of End PDU of the PDU Set </w:t>
        </w:r>
      </w:ins>
      <w:ins w:id="12" w:author="cmcc-0806" w:date="2024-08-12T20:46:3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could be used to</w:t>
        </w:r>
      </w:ins>
      <w:ins w:id="13" w:author="cmcc-0806" w:date="2024-08-12T20:46:3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 detect the target flows for Multi-modal flows alignment.</w:t>
        </w:r>
      </w:ins>
    </w:p>
    <w:p>
      <w:pPr>
        <w:pStyle w:val="76"/>
        <w:ind w:left="0" w:firstLine="0"/>
        <w:rPr>
          <w:lang w:val="en-US" w:eastAsia="zh-CN"/>
        </w:rPr>
      </w:pPr>
      <w:bookmarkStart w:id="5" w:name="_GoBack"/>
      <w:bookmarkEnd w:id="5"/>
    </w:p>
    <w:p>
      <w:pPr>
        <w:rPr>
          <w:rFonts w:hint="default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2" w:name="_Toc17932"/>
      <w:bookmarkStart w:id="3" w:name="_Toc3110"/>
      <w:bookmarkStart w:id="4" w:name="_Toc7667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="等线"/>
          <w:lang w:val="en-US" w:eastAsia="zh-CN"/>
        </w:rPr>
        <w:t>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lang w:eastAsia="zh-CN"/>
        </w:rPr>
        <w:t>8</w:t>
      </w:r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Solution#4 can be considered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for normative work with the following principles: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Solution #</w:t>
      </w:r>
      <w:r>
        <w:rPr>
          <w:lang w:val="en-US" w:eastAsia="zh-CN"/>
        </w:rPr>
        <w:t>4</w:t>
      </w:r>
      <w:r>
        <w:rPr>
          <w:lang w:eastAsia="zh-CN"/>
        </w:rPr>
        <w:t xml:space="preserve"> can be used to </w:t>
      </w:r>
      <w:r>
        <w:rPr>
          <w:lang w:val="en-US" w:eastAsia="zh-CN"/>
        </w:rPr>
        <w:t xml:space="preserve">measure and expose </w:t>
      </w:r>
      <w:r>
        <w:rPr>
          <w:lang w:eastAsia="zh-CN"/>
        </w:rPr>
        <w:t xml:space="preserve">crossflow QoS measurement </w:t>
      </w:r>
      <w:r>
        <w:rPr>
          <w:rFonts w:hint="eastAsia"/>
        </w:rPr>
        <w:t>fo</w:t>
      </w:r>
      <w:r>
        <w:t>r</w:t>
      </w:r>
      <w:r>
        <w:rPr>
          <w:rFonts w:hint="eastAsia"/>
        </w:rPr>
        <w:t xml:space="preserve"> </w:t>
      </w:r>
      <w:r>
        <w:t xml:space="preserve">XR flows including </w:t>
      </w:r>
      <w:r>
        <w:rPr>
          <w:rFonts w:hint="eastAsia"/>
        </w:rPr>
        <w:t>PDU set</w:t>
      </w:r>
      <w:r>
        <w:rPr>
          <w:lang w:eastAsia="zh-CN"/>
        </w:rPr>
        <w:t xml:space="preserve">. </w:t>
      </w:r>
    </w:p>
    <w:p>
      <w:pPr>
        <w:pStyle w:val="76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For the target flow identification, traffic descriptor could be used to uniquely identifies the flow while the exact information element needs to be defined during normative work. </w:t>
      </w:r>
    </w:p>
    <w:p>
      <w:pPr>
        <w:rPr>
          <w:ins w:id="14" w:author="cmcc" w:date="2024-08-02T12:25:28Z"/>
          <w:lang w:eastAsia="zh-CN"/>
        </w:rPr>
      </w:pPr>
      <w:r>
        <w:rPr>
          <w:lang w:eastAsia="zh-CN"/>
        </w:rPr>
        <w:t xml:space="preserve">Solution #7 can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for PDU set handling</w:t>
      </w:r>
      <w:r>
        <w:rPr>
          <w:rFonts w:hint="eastAsia"/>
        </w:rPr>
        <w:t xml:space="preserve"> </w:t>
      </w:r>
      <w:r>
        <w:t xml:space="preserve">support </w:t>
      </w:r>
      <w:r>
        <w:rPr>
          <w:lang w:eastAsia="zh-CN"/>
        </w:rPr>
        <w:t>for normative work.</w:t>
      </w:r>
    </w:p>
    <w:p>
      <w:pPr>
        <w:rPr>
          <w:lang w:eastAsia="zh-CN"/>
        </w:rPr>
      </w:pPr>
      <w:ins w:id="15" w:author="cmcc" w:date="2024-08-02T12:25:32Z">
        <w:r>
          <w:rPr>
            <w:rFonts w:hint="eastAsia"/>
            <w:lang w:val="en-US" w:eastAsia="zh-CN"/>
          </w:rPr>
          <w:t>S</w:t>
        </w:r>
      </w:ins>
      <w:ins w:id="16" w:author="cmcc" w:date="2024-08-02T12:25:29Z">
        <w:r>
          <w:rPr>
            <w:lang w:val="en-US" w:eastAsia="zh-CN"/>
          </w:rPr>
          <w:t>olution#</w:t>
        </w:r>
      </w:ins>
      <w:ins w:id="17" w:author="cmcc" w:date="2024-08-02T12:25:29Z">
        <w:r>
          <w:rPr>
            <w:rFonts w:hint="eastAsia"/>
            <w:lang w:val="en-US" w:eastAsia="zh-CN"/>
          </w:rPr>
          <w:t xml:space="preserve">6 </w:t>
        </w:r>
      </w:ins>
      <w:ins w:id="18" w:author="cmcc" w:date="2024-08-02T12:26:09Z">
        <w:r>
          <w:rPr>
            <w:lang w:eastAsia="zh-CN"/>
          </w:rPr>
          <w:t>can be used to</w:t>
        </w:r>
      </w:ins>
      <w:ins w:id="19" w:author="cmcc" w:date="2024-08-02T12:26:15Z">
        <w:r>
          <w:rPr>
            <w:rFonts w:hint="eastAsia"/>
            <w:lang w:val="en-US" w:eastAsia="zh-CN"/>
          </w:rPr>
          <w:t xml:space="preserve"> do</w:t>
        </w:r>
      </w:ins>
      <w:ins w:id="20" w:author="cmcc" w:date="2024-08-02T12:25:2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21" w:author="cmcc" w:date="2024-08-02T12:2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Multi-modal flows alignment</w:t>
        </w:r>
      </w:ins>
      <w:ins w:id="22" w:author="cmcc" w:date="2024-08-02T12:26:18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bas</w:t>
        </w:r>
      </w:ins>
      <w:ins w:id="23" w:author="cmcc" w:date="2024-08-02T12:26:1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ed on </w:t>
        </w:r>
      </w:ins>
      <w:ins w:id="24" w:author="cmcc" w:date="2024-08-02T12:26:20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PDU Set Information</w:t>
        </w:r>
      </w:ins>
      <w:ins w:id="25" w:author="cmcc" w:date="2024-08-02T12:2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 xml:space="preserve">. </w:t>
        </w:r>
      </w:ins>
    </w:p>
    <w:bookmarkEnd w:id="4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EE8DC6"/>
    <w:multiLevelType w:val="singleLevel"/>
    <w:tmpl w:val="56EE8D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806">
    <w15:presenceInfo w15:providerId="None" w15:userId="cmcc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32E30D33"/>
    <w:rsid w:val="36B767C7"/>
    <w:rsid w:val="392C6568"/>
    <w:rsid w:val="46CB2137"/>
    <w:rsid w:val="4D0532F0"/>
    <w:rsid w:val="530541A8"/>
    <w:rsid w:val="5F067459"/>
    <w:rsid w:val="653C3028"/>
    <w:rsid w:val="67F02AB0"/>
    <w:rsid w:val="6FB44A16"/>
    <w:rsid w:val="720379F8"/>
    <w:rsid w:val="7271598A"/>
    <w:rsid w:val="74661094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0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2024-08-12T12:46:39Z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43FEC857168F42A29BB598550A3E16BE</vt:lpwstr>
  </property>
</Properties>
</file>